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DBB1C5F"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821D85">
        <w:rPr>
          <w:noProof w:val="0"/>
          <w:sz w:val="24"/>
          <w:szCs w:val="24"/>
        </w:rPr>
        <w:t>5</w:t>
      </w:r>
      <w:r w:rsidRPr="00B80689">
        <w:rPr>
          <w:bCs/>
          <w:noProof w:val="0"/>
          <w:sz w:val="24"/>
          <w:szCs w:val="24"/>
        </w:rPr>
        <w:tab/>
        <w:t xml:space="preserve">            </w:t>
      </w:r>
      <w:r w:rsidR="00BC0AC1" w:rsidRPr="00BC0AC1">
        <w:rPr>
          <w:bCs/>
          <w:noProof w:val="0"/>
          <w:sz w:val="24"/>
          <w:szCs w:val="24"/>
        </w:rPr>
        <w:t>S2-24</w:t>
      </w:r>
      <w:r w:rsidR="00735F8F" w:rsidRPr="00735F8F">
        <w:rPr>
          <w:bCs/>
          <w:noProof w:val="0"/>
          <w:sz w:val="24"/>
          <w:szCs w:val="24"/>
        </w:rPr>
        <w:t>10</w:t>
      </w:r>
      <w:r w:rsidR="003C3CC2">
        <w:rPr>
          <w:bCs/>
          <w:noProof w:val="0"/>
          <w:sz w:val="24"/>
          <w:szCs w:val="24"/>
        </w:rPr>
        <w:t>937</w:t>
      </w:r>
    </w:p>
    <w:p w14:paraId="7CB45193" w14:textId="3E443657" w:rsidR="001E41F3" w:rsidRPr="005A1399" w:rsidRDefault="00821D85" w:rsidP="7CFBD186">
      <w:pPr>
        <w:pStyle w:val="3GPPHeader"/>
        <w:rPr>
          <w:rFonts w:ascii="Arial" w:eastAsia="SimSun" w:hAnsi="Arial" w:cs="Arial"/>
          <w:sz w:val="20"/>
          <w:szCs w:val="16"/>
        </w:rPr>
      </w:pPr>
      <w:r>
        <w:rPr>
          <w:rFonts w:ascii="Arial" w:eastAsia="SimSun" w:hAnsi="Arial" w:cs="Arial"/>
        </w:rPr>
        <w:t>Hyderabad</w:t>
      </w:r>
      <w:r w:rsidR="528CCEC7" w:rsidRPr="7CFBD186">
        <w:rPr>
          <w:rFonts w:ascii="Arial" w:eastAsia="SimSun" w:hAnsi="Arial" w:cs="Arial"/>
        </w:rPr>
        <w:t xml:space="preserve">, </w:t>
      </w:r>
      <w:r w:rsidR="00622CE3" w:rsidRPr="7CFBD186">
        <w:rPr>
          <w:rFonts w:ascii="Arial" w:eastAsia="SimSun" w:hAnsi="Arial" w:cs="Arial"/>
        </w:rPr>
        <w:t>1</w:t>
      </w:r>
      <w:r>
        <w:rPr>
          <w:rFonts w:ascii="Arial" w:eastAsia="SimSun" w:hAnsi="Arial" w:cs="Arial"/>
        </w:rPr>
        <w:t>4</w:t>
      </w:r>
      <w:r w:rsidR="00622CE3" w:rsidRPr="7CFBD186">
        <w:rPr>
          <w:rFonts w:ascii="Arial" w:eastAsia="SimSun" w:hAnsi="Arial" w:cs="Arial"/>
        </w:rPr>
        <w:t>-</w:t>
      </w:r>
      <w:r>
        <w:rPr>
          <w:rFonts w:ascii="Arial" w:eastAsia="SimSun" w:hAnsi="Arial" w:cs="Arial"/>
        </w:rPr>
        <w:t>18</w:t>
      </w:r>
      <w:r w:rsidR="00622CE3" w:rsidRPr="7CFBD186">
        <w:rPr>
          <w:rFonts w:ascii="Arial" w:eastAsia="SimSun" w:hAnsi="Arial" w:cs="Arial"/>
        </w:rPr>
        <w:t xml:space="preserve"> </w:t>
      </w:r>
      <w:r>
        <w:rPr>
          <w:rFonts w:ascii="Arial" w:eastAsia="SimSun" w:hAnsi="Arial" w:cs="Arial"/>
        </w:rPr>
        <w:t>October</w:t>
      </w:r>
      <w:r w:rsidR="4A6546CA" w:rsidRPr="7CFBD186">
        <w:rPr>
          <w:rFonts w:ascii="Arial" w:eastAsia="SimSun" w:hAnsi="Arial" w:cs="Arial"/>
        </w:rPr>
        <w:t xml:space="preserve"> 2024 </w:t>
      </w:r>
      <w:r w:rsidR="00F60C2F">
        <w:tab/>
      </w:r>
      <w:r w:rsidR="2D28EF2B" w:rsidRPr="002D48D3">
        <w:rPr>
          <w:rFonts w:ascii="Arial" w:eastAsiaTheme="minorEastAsia" w:hAnsi="Arial" w:cs="Arial"/>
          <w:bCs/>
          <w:color w:val="0000FF"/>
          <w:sz w:val="20"/>
          <w:lang w:eastAsia="en-US"/>
        </w:rPr>
        <w:t>(revision of</w:t>
      </w:r>
      <w:r w:rsidR="005A1399" w:rsidRPr="002D48D3">
        <w:rPr>
          <w:rFonts w:ascii="Arial" w:eastAsiaTheme="minorEastAsia" w:hAnsi="Arial" w:cs="Arial"/>
          <w:bCs/>
          <w:color w:val="0000FF"/>
          <w:sz w:val="20"/>
          <w:lang w:eastAsia="en-US"/>
        </w:rPr>
        <w:t xml:space="preserve"> S2-240</w:t>
      </w:r>
      <w:r w:rsidR="001C2FF8" w:rsidRPr="002D48D3">
        <w:rPr>
          <w:rFonts w:ascii="Arial" w:eastAsiaTheme="minorEastAsia" w:hAnsi="Arial" w:cs="Arial"/>
          <w:bCs/>
          <w:color w:val="0000FF"/>
          <w:sz w:val="20"/>
          <w:lang w:eastAsia="en-US"/>
        </w:rPr>
        <w:t>8878</w:t>
      </w:r>
      <w:r w:rsidR="00E97743">
        <w:rPr>
          <w:rFonts w:ascii="Arial" w:eastAsiaTheme="minorEastAsia" w:hAnsi="Arial" w:cs="Arial"/>
          <w:bCs/>
          <w:color w:val="0000FF"/>
          <w:sz w:val="20"/>
          <w:lang w:eastAsia="en-US"/>
        </w:rPr>
        <w:t>, 10598</w:t>
      </w:r>
      <w:r w:rsidR="003C3CC2">
        <w:rPr>
          <w:rFonts w:ascii="Arial" w:eastAsiaTheme="minorEastAsia" w:hAnsi="Arial" w:cs="Arial"/>
          <w:bCs/>
          <w:color w:val="0000FF"/>
          <w:sz w:val="20"/>
          <w:lang w:eastAsia="en-US"/>
        </w:rPr>
        <w:t>,10707</w:t>
      </w:r>
      <w:r w:rsidR="2D28EF2B" w:rsidRPr="002D48D3">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3C3CC2"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A67872" w:rsidR="005701DE" w:rsidRPr="00410371" w:rsidRDefault="003C3CC2" w:rsidP="00DE642F">
            <w:pPr>
              <w:pStyle w:val="CRCoverPage"/>
              <w:spacing w:after="0"/>
              <w:jc w:val="center"/>
              <w:rPr>
                <w:b/>
                <w:noProof/>
              </w:rPr>
            </w:pPr>
            <w:r>
              <w:rPr>
                <w:b/>
                <w:noProof/>
                <w:sz w:val="28"/>
              </w:rPr>
              <w:t>5</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3C3CC2" w:rsidP="00DE642F">
            <w:pPr>
              <w:pStyle w:val="CRCoverPage"/>
              <w:spacing w:after="0"/>
              <w:jc w:val="center"/>
              <w:rPr>
                <w:noProof/>
                <w:sz w:val="28"/>
              </w:rPr>
            </w:pPr>
            <w:fldSimple w:instr=" DOCPROPERTY  Version  \* MERGEFORMAT ">
              <w:r w:rsidR="005701DE">
                <w:rPr>
                  <w:b/>
                  <w:noProof/>
                  <w:sz w:val="28"/>
                </w:rPr>
                <w:t>19.</w:t>
              </w:r>
              <w:r w:rsidR="001C2FF8">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88A115" w:rsidR="00A302F6" w:rsidRDefault="003C3CC2" w:rsidP="00DE642F">
            <w:pPr>
              <w:pStyle w:val="CRCoverPage"/>
              <w:spacing w:after="0"/>
              <w:ind w:left="100"/>
              <w:rPr>
                <w:noProof/>
              </w:rPr>
            </w:pPr>
            <w:fldSimple w:instr=" DOCPROPERTY  SourceIfWg  \* MERGEFORMAT ">
              <w:r w:rsidR="00A302F6">
                <w:rPr>
                  <w:noProof/>
                </w:rPr>
                <w:t>Nokia</w:t>
              </w:r>
            </w:fldSimple>
            <w:r w:rsidR="00153FC2">
              <w:rPr>
                <w:noProof/>
              </w:rPr>
              <w:t xml:space="preserve">, </w:t>
            </w:r>
            <w:r w:rsidR="00BB245D">
              <w:rPr>
                <w:noProof/>
              </w:rPr>
              <w:t xml:space="preserve">LGE, </w:t>
            </w:r>
            <w:r w:rsidR="00153FC2">
              <w:rPr>
                <w:noProof/>
              </w:rPr>
              <w:t>Huawei, China Mobile</w:t>
            </w:r>
            <w:r>
              <w:rPr>
                <w:noProof/>
              </w:rPr>
              <w:t>, Samsung</w:t>
            </w:r>
            <w:r w:rsidR="00813166">
              <w:rPr>
                <w:noProof/>
              </w:rPr>
              <w:t>, Intel</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03F662D" w:rsidR="00A302F6" w:rsidRDefault="00AF66B6" w:rsidP="00DE642F">
            <w:pPr>
              <w:pStyle w:val="CRCoverPage"/>
              <w:spacing w:after="0"/>
              <w:ind w:left="100"/>
              <w:rPr>
                <w:noProof/>
              </w:rPr>
            </w:pPr>
            <w:r>
              <w:t>2024-</w:t>
            </w:r>
            <w:r w:rsidR="001C2FF8">
              <w:t>10</w:t>
            </w:r>
            <w:r>
              <w:t>-0</w:t>
            </w:r>
            <w:r w:rsidR="001C2FF8">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13B5A3E" w:rsidR="00A302F6" w:rsidRDefault="00AF66B6" w:rsidP="00DE642F">
            <w:pPr>
              <w:pStyle w:val="CRCoverPage"/>
              <w:spacing w:after="0"/>
              <w:ind w:left="100"/>
              <w:rPr>
                <w:noProof/>
              </w:rPr>
            </w:pPr>
            <w:r>
              <w:rPr>
                <w:noProof/>
              </w:rPr>
              <w:t>To address the outcome of KI#</w:t>
            </w:r>
            <w:r w:rsidR="001D1BA0">
              <w:rPr>
                <w:noProof/>
              </w:rPr>
              <w:t>2</w:t>
            </w:r>
            <w:r>
              <w:rPr>
                <w:noProof/>
              </w:rPr>
              <w:t xml:space="preserve"> in approved </w:t>
            </w:r>
            <w:r w:rsidRPr="00853871">
              <w:rPr>
                <w:noProof/>
              </w:rPr>
              <w:t>eEDGE_5GC_Ph3</w:t>
            </w:r>
            <w:r>
              <w:rPr>
                <w:noProof/>
              </w:rPr>
              <w:t xml:space="preserve"> WID SP-240996 on </w:t>
            </w:r>
            <w:r w:rsidR="001D1BA0">
              <w:rPr>
                <w:noProof/>
              </w:rPr>
              <w:t>N6 delay measurement</w:t>
            </w:r>
            <w:r>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915A9DB" w:rsidR="00A302F6" w:rsidRDefault="008E0A72" w:rsidP="00DE642F">
            <w:pPr>
              <w:pStyle w:val="CRCoverPage"/>
              <w:spacing w:after="0"/>
              <w:ind w:left="100"/>
              <w:rPr>
                <w:noProof/>
              </w:rPr>
            </w:pPr>
            <w:r>
              <w:rPr>
                <w:lang w:eastAsia="zh-CN"/>
              </w:rPr>
              <w:t xml:space="preserve">4.4.3.1, 4.4.3.2, </w:t>
            </w:r>
            <w:r w:rsidR="00153FC2">
              <w:rPr>
                <w:lang w:eastAsia="zh-CN"/>
              </w:rPr>
              <w:t>4</w:t>
            </w:r>
            <w:r w:rsidR="003C3CC2">
              <w:rPr>
                <w:lang w:eastAsia="zh-CN"/>
              </w:rPr>
              <w:t>.</w:t>
            </w:r>
            <w:r w:rsidR="00153FC2">
              <w:rPr>
                <w:lang w:eastAsia="zh-CN"/>
              </w:rPr>
              <w:t>4</w:t>
            </w:r>
            <w:r w:rsidR="003C3CC2">
              <w:rPr>
                <w:lang w:eastAsia="zh-CN"/>
              </w:rPr>
              <w:t>.</w:t>
            </w:r>
            <w:r w:rsidR="00153FC2">
              <w:rPr>
                <w:lang w:eastAsia="zh-CN"/>
              </w:rPr>
              <w:t>3</w:t>
            </w:r>
            <w:r w:rsidR="003C3CC2">
              <w:rPr>
                <w:lang w:eastAsia="zh-CN"/>
              </w:rPr>
              <w:t>.</w:t>
            </w:r>
            <w:r w:rsidR="00153FC2">
              <w:rPr>
                <w:lang w:eastAsia="zh-CN"/>
              </w:rPr>
              <w:t xml:space="preserve">4, </w:t>
            </w:r>
            <w:r w:rsidR="003150F2">
              <w:rPr>
                <w:lang w:eastAsia="zh-CN"/>
              </w:rPr>
              <w:t xml:space="preserve">4.17.6.1, </w:t>
            </w:r>
            <w:r w:rsidR="001D1BA0">
              <w:rPr>
                <w:lang w:eastAsia="zh-CN"/>
              </w:rPr>
              <w:t>5.2.</w:t>
            </w:r>
            <w:r w:rsidR="003150F2">
              <w:rPr>
                <w:lang w:eastAsia="zh-CN"/>
              </w:rPr>
              <w:t>7.2.2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23BD7ED" w:rsidR="00A302F6" w:rsidRDefault="003C3CC2" w:rsidP="00DE642F">
            <w:pPr>
              <w:pStyle w:val="CRCoverPage"/>
              <w:spacing w:after="0"/>
              <w:ind w:left="100"/>
              <w:rPr>
                <w:noProof/>
              </w:rPr>
            </w:pPr>
            <w:r>
              <w:rPr>
                <w:noProof/>
              </w:rPr>
              <w:t>C</w:t>
            </w:r>
            <w:r w:rsidRPr="003C3CC2">
              <w:rPr>
                <w:noProof/>
              </w:rPr>
              <w:t>lause 5.8.2.X of TS 23.501</w:t>
            </w:r>
            <w:r>
              <w:rPr>
                <w:noProof/>
              </w:rPr>
              <w:t xml:space="preserve"> is inserted in CR</w:t>
            </w:r>
            <w:r w:rsidRPr="003C3CC2">
              <w:rPr>
                <w:noProof/>
              </w:rPr>
              <w:t>5443</w:t>
            </w:r>
            <w:r>
              <w:rPr>
                <w:noProof/>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BEA1D9E"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5EB0A98D" w14:textId="77777777" w:rsidR="008E0A72" w:rsidRDefault="008E0A72" w:rsidP="008E0A72">
      <w:pPr>
        <w:pStyle w:val="Heading3"/>
        <w:rPr>
          <w:lang w:eastAsia="en-GB"/>
        </w:rPr>
      </w:pPr>
      <w:bookmarkStart w:id="9" w:name="_CR5_15_18_3"/>
      <w:bookmarkStart w:id="10" w:name="_CR5_15_19"/>
      <w:bookmarkStart w:id="11" w:name="_CR4_4_3_2"/>
      <w:bookmarkStart w:id="12" w:name="_Toc45192849"/>
      <w:bookmarkStart w:id="13" w:name="_Toc27894696"/>
      <w:bookmarkStart w:id="14" w:name="_Toc36191763"/>
      <w:bookmarkStart w:id="15" w:name="_Toc170197384"/>
      <w:bookmarkStart w:id="16" w:name="_Toc20204010"/>
      <w:bookmarkStart w:id="17" w:name="_Toc47592481"/>
      <w:bookmarkStart w:id="18" w:name="_Toc51834562"/>
      <w:bookmarkStart w:id="19" w:name="_Toc170197644"/>
      <w:bookmarkStart w:id="20" w:name="_Toc20204339"/>
      <w:bookmarkStart w:id="21" w:name="_Toc27895031"/>
      <w:bookmarkStart w:id="22" w:name="_Toc36192113"/>
      <w:bookmarkStart w:id="23" w:name="_Toc45193212"/>
      <w:bookmarkStart w:id="24" w:name="_Toc47592844"/>
      <w:bookmarkStart w:id="25" w:name="_Toc51834931"/>
      <w:bookmarkStart w:id="26" w:name="_Toc170197879"/>
      <w:bookmarkStart w:id="27" w:name="_Toc20204488"/>
      <w:bookmarkStart w:id="28" w:name="_Toc27895187"/>
      <w:bookmarkStart w:id="29" w:name="_Toc36192284"/>
      <w:bookmarkStart w:id="30" w:name="_Toc45193397"/>
      <w:bookmarkStart w:id="31" w:name="_Toc47593029"/>
      <w:bookmarkStart w:id="32" w:name="_Toc51835116"/>
      <w:bookmarkStart w:id="33" w:name="_Toc170198092"/>
      <w:bookmarkEnd w:id="0"/>
      <w:bookmarkEnd w:id="1"/>
      <w:bookmarkEnd w:id="2"/>
      <w:bookmarkEnd w:id="3"/>
      <w:bookmarkEnd w:id="4"/>
      <w:bookmarkEnd w:id="5"/>
      <w:bookmarkEnd w:id="6"/>
      <w:bookmarkEnd w:id="7"/>
      <w:bookmarkEnd w:id="8"/>
      <w:bookmarkEnd w:id="9"/>
      <w:bookmarkEnd w:id="10"/>
      <w:bookmarkEnd w:id="11"/>
      <w:r>
        <w:t>4.4.3</w:t>
      </w:r>
      <w:r>
        <w:tab/>
        <w:t>N4 Node Level Procedures</w:t>
      </w:r>
      <w:bookmarkEnd w:id="12"/>
      <w:bookmarkEnd w:id="13"/>
      <w:bookmarkEnd w:id="14"/>
      <w:bookmarkEnd w:id="15"/>
      <w:bookmarkEnd w:id="16"/>
      <w:bookmarkEnd w:id="17"/>
      <w:bookmarkEnd w:id="18"/>
    </w:p>
    <w:p w14:paraId="3A65780A" w14:textId="77777777" w:rsidR="008E0A72" w:rsidRDefault="008E0A72" w:rsidP="008E0A72">
      <w:pPr>
        <w:pStyle w:val="Heading4"/>
      </w:pPr>
      <w:bookmarkStart w:id="34" w:name="_CR4_4_3_1"/>
      <w:bookmarkStart w:id="35" w:name="_Toc51834563"/>
      <w:bookmarkStart w:id="36" w:name="_Toc45192850"/>
      <w:bookmarkStart w:id="37" w:name="_Toc20204011"/>
      <w:bookmarkStart w:id="38" w:name="_Toc27894697"/>
      <w:bookmarkStart w:id="39" w:name="_Toc170197385"/>
      <w:bookmarkStart w:id="40" w:name="_Toc36191764"/>
      <w:bookmarkStart w:id="41" w:name="_Toc47592482"/>
      <w:bookmarkEnd w:id="34"/>
      <w:r>
        <w:t>4.4.3.1</w:t>
      </w:r>
      <w:r>
        <w:tab/>
        <w:t>N4 Association Setup Procedure</w:t>
      </w:r>
      <w:bookmarkEnd w:id="35"/>
      <w:bookmarkEnd w:id="36"/>
      <w:bookmarkEnd w:id="37"/>
      <w:bookmarkEnd w:id="38"/>
      <w:bookmarkEnd w:id="39"/>
      <w:bookmarkEnd w:id="40"/>
      <w:bookmarkEnd w:id="41"/>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03296C0D" w:rsidR="008E0A72" w:rsidRDefault="008E0A72" w:rsidP="008E0A72">
      <w:pPr>
        <w:rPr>
          <w:ins w:id="42" w:author="Huawei" w:date="2024-08-09T21:31:00Z"/>
          <w:rFonts w:eastAsia="SimSun"/>
        </w:rPr>
      </w:pPr>
      <w:ins w:id="43" w:author="Huawei" w:date="2024-08-09T21:31:00Z">
        <w:r>
          <w:rPr>
            <w:rFonts w:eastAsia="SimSun"/>
          </w:rPr>
          <w:t xml:space="preserve">N4 Association Setup procedure </w:t>
        </w:r>
      </w:ins>
      <w:ins w:id="44" w:author="NOKIA-TC-2" w:date="2024-10-02T16:38:00Z" w16du:dateUtc="2024-10-02T15:38:00Z">
        <w:r w:rsidR="009B4EA1">
          <w:rPr>
            <w:rFonts w:eastAsia="SimSun"/>
          </w:rPr>
          <w:t>may</w:t>
        </w:r>
      </w:ins>
      <w:ins w:id="45" w:author="Huawei" w:date="2024-08-09T21:31:00Z">
        <w:r>
          <w:rPr>
            <w:rFonts w:eastAsia="SimSun"/>
          </w:rPr>
          <w:t xml:space="preserve"> be used to request the UPF to measure the N6 delay for the connection between the UPF and the </w:t>
        </w:r>
        <w:r>
          <w:rPr>
            <w:lang w:eastAsia="zh-CN"/>
          </w:rPr>
          <w:t xml:space="preserve">endpoint at the application side (e.g. EAS) as described in clause </w:t>
        </w:r>
      </w:ins>
      <w:ins w:id="46" w:author="NOKIA-TC" w:date="2024-09-19T18:14:00Z" w16du:dateUtc="2024-09-19T17:14:00Z">
        <w:r>
          <w:t>5.8.2.X</w:t>
        </w:r>
        <w:r w:rsidRPr="0012749A">
          <w:t xml:space="preserve"> of TS 23.5</w:t>
        </w:r>
        <w:r>
          <w:t>01</w:t>
        </w:r>
        <w:r w:rsidRPr="0012749A">
          <w:t xml:space="preserve"> [</w:t>
        </w:r>
        <w:r>
          <w:t>2</w:t>
        </w:r>
        <w:r w:rsidRPr="0012749A">
          <w:t>]</w:t>
        </w:r>
      </w:ins>
      <w:ins w:id="47" w:author="Huawei" w:date="2024-08-09T21:31:00Z">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14pt" o:ole="">
            <v:imagedata r:id="rId17" o:title=""/>
          </v:shape>
          <o:OLEObject Type="Embed" ProgID="Word.Picture.8" ShapeID="_x0000_i1025" DrawAspect="Content" ObjectID="_1790679765" r:id="rId18"/>
        </w:object>
      </w:r>
    </w:p>
    <w:p w14:paraId="7217549E" w14:textId="77777777" w:rsidR="008E0A72" w:rsidRDefault="008E0A72" w:rsidP="008E0A72">
      <w:pPr>
        <w:pStyle w:val="TF"/>
        <w:rPr>
          <w:rFonts w:eastAsia="SimSun"/>
          <w:lang w:eastAsia="zh-CN"/>
        </w:rPr>
      </w:pPr>
      <w:bookmarkStart w:id="48" w:name="_CRFigure4_4_3_11"/>
      <w:r>
        <w:rPr>
          <w:rFonts w:eastAsia="SimSun"/>
          <w:lang w:eastAsia="zh-CN"/>
        </w:rPr>
        <w:t xml:space="preserve">Figure </w:t>
      </w:r>
      <w:bookmarkEnd w:id="48"/>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49" w:name="_Toc20204012"/>
      <w:bookmarkStart w:id="50"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6.65pt;height:117.35pt" o:ole="">
            <v:imagedata r:id="rId19" o:title=""/>
          </v:shape>
          <o:OLEObject Type="Embed" ProgID="Word.Picture.8" ShapeID="_x0000_i1026" DrawAspect="Content" ObjectID="_1790679766" r:id="rId20"/>
        </w:object>
      </w:r>
    </w:p>
    <w:p w14:paraId="5D860761" w14:textId="77777777" w:rsidR="008E0A72" w:rsidRDefault="008E0A72" w:rsidP="008E0A72">
      <w:pPr>
        <w:pStyle w:val="TF"/>
        <w:rPr>
          <w:rFonts w:eastAsia="SimSun"/>
        </w:rPr>
      </w:pPr>
      <w:bookmarkStart w:id="51" w:name="_CRFigure4_4_3_12"/>
      <w:r>
        <w:rPr>
          <w:rFonts w:eastAsia="SimSun"/>
        </w:rPr>
        <w:t xml:space="preserve">Figure </w:t>
      </w:r>
      <w:bookmarkEnd w:id="51"/>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52" w:name="_Toc36191765"/>
      <w:bookmarkStart w:id="53" w:name="_Toc45192851"/>
      <w:bookmarkStart w:id="54" w:name="_Toc47592483"/>
      <w:bookmarkStart w:id="55" w:name="_Toc51834564"/>
      <w:bookmarkStart w:id="56" w:name="_Toc170197386"/>
      <w:r>
        <w:rPr>
          <w:lang w:eastAsia="zh-CN"/>
        </w:rPr>
        <w:lastRenderedPageBreak/>
        <w:t>4.4.3.2</w:t>
      </w:r>
      <w:r>
        <w:rPr>
          <w:lang w:eastAsia="ja-JP"/>
        </w:rPr>
        <w:tab/>
        <w:t>N4 Association Update Procedure</w:t>
      </w:r>
      <w:bookmarkEnd w:id="49"/>
      <w:bookmarkEnd w:id="50"/>
      <w:bookmarkEnd w:id="52"/>
      <w:bookmarkEnd w:id="53"/>
      <w:bookmarkEnd w:id="54"/>
      <w:bookmarkEnd w:id="55"/>
      <w:bookmarkEnd w:id="56"/>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63FCFF75" w:rsidR="008E0A72" w:rsidRDefault="008E0A72" w:rsidP="008E0A72">
      <w:pPr>
        <w:rPr>
          <w:ins w:id="57" w:author="Huawei" w:date="2024-08-09T21:31:00Z"/>
          <w:rFonts w:eastAsia="SimSun"/>
        </w:rPr>
      </w:pPr>
      <w:ins w:id="58" w:author="Huawei" w:date="2024-08-09T21:31:00Z">
        <w:r>
          <w:rPr>
            <w:rFonts w:eastAsia="SimSun"/>
          </w:rPr>
          <w:t xml:space="preserve">N4 Association Update procedure </w:t>
        </w:r>
      </w:ins>
      <w:ins w:id="59" w:author="NOKIA-TC-2" w:date="2024-10-02T16:38:00Z" w16du:dateUtc="2024-10-02T15:38:00Z">
        <w:r w:rsidR="009B4EA1">
          <w:rPr>
            <w:rFonts w:eastAsia="SimSun"/>
          </w:rPr>
          <w:t>may</w:t>
        </w:r>
      </w:ins>
      <w:ins w:id="60" w:author="Huawei" w:date="2024-08-09T21:31:00Z">
        <w:r>
          <w:rPr>
            <w:rFonts w:eastAsia="SimSun"/>
          </w:rPr>
          <w:t xml:space="preserve"> be used by the SMF to request or update the provisioning measurement assistance information of N6 delay for the connection between the UPF and the </w:t>
        </w:r>
        <w:r>
          <w:rPr>
            <w:lang w:eastAsia="zh-CN"/>
          </w:rPr>
          <w:t xml:space="preserve">endpoint at the application side (e.g. EAS) </w:t>
        </w:r>
        <w:r>
          <w:rPr>
            <w:rFonts w:eastAsia="SimSun"/>
          </w:rPr>
          <w:t>as specified in clause </w:t>
        </w:r>
      </w:ins>
      <w:ins w:id="61" w:author="NOKIA-TC" w:date="2024-09-19T18:14:00Z" w16du:dateUtc="2024-09-19T17:14:00Z">
        <w:r>
          <w:t>5.8.2.X</w:t>
        </w:r>
        <w:r w:rsidRPr="0012749A">
          <w:t xml:space="preserve"> of TS 23.5</w:t>
        </w:r>
        <w:r>
          <w:t>01</w:t>
        </w:r>
        <w:r w:rsidRPr="0012749A">
          <w:t xml:space="preserve"> [</w:t>
        </w:r>
        <w:r>
          <w:t>2</w:t>
        </w:r>
        <w:r w:rsidRPr="0012749A">
          <w:t>]</w:t>
        </w:r>
      </w:ins>
      <w:ins w:id="62" w:author="Huawei" w:date="2024-08-09T21:32:00Z">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35pt;height:114pt" o:ole="">
            <v:imagedata r:id="rId21" o:title=""/>
          </v:shape>
          <o:OLEObject Type="Embed" ProgID="Word.Picture.8" ShapeID="_x0000_i1027" DrawAspect="Content" ObjectID="_1790679767" r:id="rId22"/>
        </w:object>
      </w:r>
    </w:p>
    <w:p w14:paraId="04DEFC34" w14:textId="77777777" w:rsidR="008E0A72" w:rsidRDefault="008E0A72" w:rsidP="008E0A72">
      <w:pPr>
        <w:pStyle w:val="TF"/>
        <w:rPr>
          <w:rFonts w:eastAsia="SimSun"/>
          <w:lang w:eastAsia="zh-CN"/>
        </w:rPr>
      </w:pPr>
      <w:bookmarkStart w:id="63" w:name="_CRFigure4_4_3_21"/>
      <w:r>
        <w:rPr>
          <w:rFonts w:eastAsia="SimSun"/>
          <w:lang w:eastAsia="zh-CN"/>
        </w:rPr>
        <w:t xml:space="preserve">Figure </w:t>
      </w:r>
      <w:bookmarkEnd w:id="63"/>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35pt;height:114pt" o:ole="">
            <v:imagedata r:id="rId23" o:title=""/>
          </v:shape>
          <o:OLEObject Type="Embed" ProgID="Word.Picture.8" ShapeID="_x0000_i1028" DrawAspect="Content" ObjectID="_1790679768" r:id="rId24"/>
        </w:object>
      </w:r>
    </w:p>
    <w:p w14:paraId="7B5627EE" w14:textId="5E978617" w:rsidR="008E0A72" w:rsidRPr="008E0A72" w:rsidRDefault="008E0A72" w:rsidP="008E0A72">
      <w:pPr>
        <w:pStyle w:val="TF"/>
        <w:rPr>
          <w:rFonts w:eastAsia="SimSun"/>
          <w:lang w:eastAsia="zh-CN"/>
        </w:rPr>
      </w:pPr>
      <w:bookmarkStart w:id="64" w:name="_CRFigure4_4_3_22"/>
      <w:r>
        <w:rPr>
          <w:rFonts w:eastAsia="SimSun"/>
          <w:lang w:eastAsia="zh-CN"/>
        </w:rPr>
        <w:t xml:space="preserve">Figure </w:t>
      </w:r>
      <w:bookmarkEnd w:id="64"/>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6E507496" w14:textId="77777777" w:rsidR="00E97743" w:rsidRDefault="00E97743" w:rsidP="00E97743">
      <w:pPr>
        <w:pStyle w:val="Heading4"/>
        <w:rPr>
          <w:lang w:eastAsia="en-GB"/>
        </w:rPr>
      </w:pPr>
      <w:bookmarkStart w:id="65" w:name="_Toc178071474"/>
      <w:bookmarkStart w:id="66" w:name="_Toc27894700"/>
      <w:bookmarkStart w:id="67" w:name="_Toc36191767"/>
      <w:bookmarkStart w:id="68" w:name="_Toc45192853"/>
      <w:bookmarkStart w:id="69" w:name="_Toc47592485"/>
      <w:bookmarkStart w:id="70" w:name="_Toc51834566"/>
      <w:bookmarkStart w:id="71" w:name="_Toc170197388"/>
      <w:bookmarkStart w:id="72" w:name="_Toc20204014"/>
      <w:bookmarkStart w:id="73" w:name="_Toc178071730"/>
      <w:r>
        <w:t>4.4.3.4</w:t>
      </w:r>
      <w:r>
        <w:tab/>
        <w:t>N4 Report Procedure</w:t>
      </w:r>
      <w:bookmarkEnd w:id="65"/>
    </w:p>
    <w:p w14:paraId="1F95A1EB" w14:textId="77777777" w:rsidR="00E97743" w:rsidRDefault="00E97743" w:rsidP="00E97743">
      <w:pPr>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4A717EED" w14:textId="77777777" w:rsidR="00E97743" w:rsidRDefault="00E97743" w:rsidP="00E97743">
      <w:pPr>
        <w:rPr>
          <w:ins w:id="74" w:author="S2-2408877" w:date="2024-09-29T21:09:00Z"/>
          <w:rFonts w:eastAsia="SimSun"/>
        </w:rPr>
      </w:pPr>
      <w:r>
        <w:rPr>
          <w:rFonts w:eastAsia="SimSun"/>
        </w:rPr>
        <w:t>N4 Report procedure can be used by the UPF to report the clock drift between the external time and 5GS time for one or more external working domains as specified in TS 29.244 [69].</w:t>
      </w:r>
    </w:p>
    <w:p w14:paraId="7F1F19AB" w14:textId="11ECDBCE" w:rsidR="00E97743" w:rsidRPr="003443CB" w:rsidRDefault="00E97743" w:rsidP="00E97743">
      <w:pPr>
        <w:rPr>
          <w:rFonts w:eastAsia="SimSun"/>
        </w:rPr>
      </w:pPr>
      <w:ins w:id="75" w:author="S2-2408877" w:date="2024-09-29T21:09:00Z">
        <w:r>
          <w:rPr>
            <w:rFonts w:eastAsia="SimSun"/>
          </w:rPr>
          <w:t xml:space="preserve">N4 Report procedure </w:t>
        </w:r>
      </w:ins>
      <w:ins w:id="76" w:author="NOKIA-TC-1" w:date="2024-10-16T19:39:00Z" w16du:dateUtc="2024-10-16T18:39:00Z">
        <w:r>
          <w:rPr>
            <w:rFonts w:eastAsia="SimSun"/>
          </w:rPr>
          <w:t>may</w:t>
        </w:r>
      </w:ins>
      <w:ins w:id="77" w:author="S2-2408877" w:date="2024-09-29T21:09:00Z">
        <w:r>
          <w:rPr>
            <w:rFonts w:eastAsia="SimSun"/>
          </w:rPr>
          <w:t xml:space="preserve"> be used by the UPF to report the N6 delay</w:t>
        </w:r>
      </w:ins>
      <w:ins w:id="78" w:author="NOKIA-TC-1" w:date="2024-10-16T19:39:00Z" w16du:dateUtc="2024-10-16T18:39:00Z">
        <w:r>
          <w:rPr>
            <w:rFonts w:eastAsia="SimSun"/>
          </w:rPr>
          <w:t xml:space="preserve"> measurements</w:t>
        </w:r>
      </w:ins>
      <w:ins w:id="79" w:author="S2-2408877" w:date="2024-09-29T21:09:00Z">
        <w:r>
          <w:rPr>
            <w:rFonts w:eastAsia="SimSun"/>
          </w:rPr>
          <w:t xml:space="preserve"> for the connection between the UPF and the </w:t>
        </w:r>
        <w:r>
          <w:rPr>
            <w:lang w:eastAsia="zh-CN"/>
          </w:rPr>
          <w:t xml:space="preserve">endpoint at the application side as described in clause </w:t>
        </w:r>
      </w:ins>
      <w:ins w:id="80" w:author="NOKIA-TC-1" w:date="2024-10-16T19:40:00Z" w16du:dateUtc="2024-10-16T18:40:00Z">
        <w:r>
          <w:t>5.8.2.X</w:t>
        </w:r>
        <w:r w:rsidRPr="0012749A">
          <w:t xml:space="preserve"> of TS 23.5</w:t>
        </w:r>
        <w:r>
          <w:t>01</w:t>
        </w:r>
        <w:r w:rsidRPr="0012749A">
          <w:t xml:space="preserve"> [</w:t>
        </w:r>
        <w:r>
          <w:t>2</w:t>
        </w:r>
        <w:r w:rsidRPr="0012749A">
          <w:t>]</w:t>
        </w:r>
      </w:ins>
      <w:ins w:id="81" w:author="S2-2408877" w:date="2024-09-29T21:09:00Z">
        <w:r>
          <w:rPr>
            <w:rFonts w:eastAsia="SimSun"/>
          </w:rPr>
          <w:t>.</w:t>
        </w:r>
      </w:ins>
    </w:p>
    <w:p w14:paraId="6728B193" w14:textId="77777777" w:rsidR="00E97743" w:rsidRDefault="00E97743" w:rsidP="00E97743">
      <w:pPr>
        <w:pStyle w:val="TH"/>
      </w:pPr>
      <w:r>
        <w:rPr>
          <w:lang w:eastAsia="en-GB"/>
        </w:rPr>
        <w:object w:dxaOrig="5625" w:dyaOrig="2265" w14:anchorId="2FF1E7A5">
          <v:shape id="_x0000_i1029" type="#_x0000_t75" style="width:281.35pt;height:113.35pt" o:ole="">
            <v:imagedata r:id="rId25" o:title=""/>
          </v:shape>
          <o:OLEObject Type="Embed" ProgID="Word.Picture.8" ShapeID="_x0000_i1029" DrawAspect="Content" ObjectID="_1790679769" r:id="rId26"/>
        </w:object>
      </w:r>
    </w:p>
    <w:p w14:paraId="1F31495E" w14:textId="77777777" w:rsidR="00E97743" w:rsidRDefault="00E97743" w:rsidP="00E97743">
      <w:pPr>
        <w:pStyle w:val="TF"/>
        <w:rPr>
          <w:rFonts w:eastAsia="SimSun"/>
        </w:rPr>
      </w:pPr>
      <w:r>
        <w:rPr>
          <w:rFonts w:eastAsia="SimSun"/>
        </w:rPr>
        <w:t>Figure 4.4.3.4-1: N4 report procedure</w:t>
      </w:r>
    </w:p>
    <w:p w14:paraId="40D86361" w14:textId="77777777" w:rsidR="00E97743" w:rsidRDefault="00E97743" w:rsidP="00E97743">
      <w:pPr>
        <w:rPr>
          <w:rFonts w:eastAsia="SimSun"/>
        </w:rPr>
      </w:pPr>
      <w:r>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626B267A" w14:textId="31A34C4C" w:rsidR="00E97743" w:rsidRPr="00E97743" w:rsidRDefault="00E97743" w:rsidP="00E97743">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bookmarkEnd w:id="66"/>
      <w:bookmarkEnd w:id="67"/>
      <w:bookmarkEnd w:id="68"/>
      <w:bookmarkEnd w:id="69"/>
      <w:bookmarkEnd w:id="70"/>
      <w:bookmarkEnd w:id="71"/>
      <w:bookmarkEnd w:id="72"/>
    </w:p>
    <w:bookmarkEnd w:id="19"/>
    <w:bookmarkEnd w:id="73"/>
    <w:p w14:paraId="2192E435" w14:textId="2E59CA90" w:rsidR="004A52AB" w:rsidRPr="00E219EA" w:rsidRDefault="008E0A72" w:rsidP="004A52AB">
      <w:pPr>
        <w:pStyle w:val="StartEndofChange"/>
        <w:rPr>
          <w:lang w:eastAsia="zh-CN"/>
        </w:rPr>
      </w:pPr>
      <w:r>
        <w:t>Third</w:t>
      </w:r>
      <w:r w:rsidR="004A52AB" w:rsidRPr="00E219EA">
        <w:t xml:space="preserve"> CHANGE</w:t>
      </w:r>
    </w:p>
    <w:p w14:paraId="75331767" w14:textId="77777777" w:rsidR="003150F2" w:rsidRPr="00140E21" w:rsidRDefault="003150F2" w:rsidP="003150F2">
      <w:pPr>
        <w:pStyle w:val="Heading4"/>
      </w:pPr>
      <w:bookmarkStart w:id="82" w:name="_Toc20204270"/>
      <w:bookmarkStart w:id="83" w:name="_Toc27894962"/>
      <w:bookmarkStart w:id="84" w:name="_Toc36192043"/>
      <w:bookmarkStart w:id="85" w:name="_Toc45193133"/>
      <w:bookmarkStart w:id="86" w:name="_Toc47592765"/>
      <w:bookmarkStart w:id="87" w:name="_Toc51834852"/>
      <w:bookmarkStart w:id="88" w:name="_Toc170197784"/>
      <w:bookmarkStart w:id="89" w:name="_Toc20204491"/>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40E21">
        <w:t>4.17.6.1</w:t>
      </w:r>
      <w:r w:rsidRPr="00140E21">
        <w:tab/>
        <w:t>General</w:t>
      </w:r>
      <w:bookmarkEnd w:id="82"/>
      <w:bookmarkEnd w:id="83"/>
      <w:bookmarkEnd w:id="84"/>
      <w:bookmarkEnd w:id="85"/>
      <w:bookmarkEnd w:id="86"/>
      <w:bookmarkEnd w:id="87"/>
      <w:bookmarkEnd w:id="88"/>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As an option, UPF(s) may register in the NRF. This registration phase uses the Nnrf_NFManagement_NFRegister operation and hence does not use N4.</w:t>
      </w:r>
    </w:p>
    <w:p w14:paraId="5132C21C" w14:textId="77777777" w:rsidR="003150F2" w:rsidRPr="00140E21" w:rsidRDefault="003150F2" w:rsidP="003150F2">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r>
        <w:t>;</w:t>
      </w:r>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t>-</w:t>
      </w:r>
      <w:r>
        <w:tab/>
        <w:t>the supported UPF event exposure service and supported Event IDs, e.g. local notification of QoS Monitoring to AF or e.g. events for data collection to NWDAF by Nupf_EventExposure_Notify.</w:t>
      </w:r>
    </w:p>
    <w:p w14:paraId="5DB2C950" w14:textId="77777777" w:rsidR="002D48D3" w:rsidRDefault="002D48D3" w:rsidP="002D48D3">
      <w:pPr>
        <w:pStyle w:val="B1"/>
      </w:pPr>
      <w:r>
        <w:lastRenderedPageBreak/>
        <w:t>-</w:t>
      </w:r>
      <w:r>
        <w:tab/>
        <w:t>the supported functionality associated with high data rate low latency services, eXtended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77777777" w:rsidR="002211F1" w:rsidRDefault="003150F2" w:rsidP="003150F2">
      <w:pPr>
        <w:pStyle w:val="B1"/>
        <w:rPr>
          <w:ins w:id="90" w:author="NOKIA-TC" w:date="2024-08-04T23:30:00Z" w16du:dateUtc="2024-08-04T22:30:00Z"/>
        </w:rPr>
      </w:pPr>
      <w:ins w:id="91" w:author="NOKIA-TC" w:date="2024-08-04T23:28:00Z" w16du:dateUtc="2024-08-04T22:28:00Z">
        <w:r>
          <w:t>-</w:t>
        </w:r>
        <w:r>
          <w:tab/>
          <w:t>the supported N6 delay measurement protocol</w:t>
        </w:r>
      </w:ins>
      <w:ins w:id="92" w:author="NOKIA-TC" w:date="2024-08-04T23:29:00Z" w16du:dateUtc="2024-08-04T22:29:00Z">
        <w:r>
          <w:t>. This can be used by SMF to de</w:t>
        </w:r>
      </w:ins>
      <w:ins w:id="93" w:author="NOKIA-TC" w:date="2024-08-04T23:30:00Z" w16du:dateUtc="2024-08-04T22:30:00Z">
        <w:r>
          <w:t>termine candidate UPF(s) to perform N6 delay measurements and EAS selection 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94" w:name="_Toc170198334"/>
      <w:r w:rsidRPr="00140E21">
        <w:rPr>
          <w:lang w:eastAsia="zh-CN"/>
        </w:rPr>
        <w:t>5.2.7.2.2</w:t>
      </w:r>
      <w:r w:rsidRPr="00140E21">
        <w:rPr>
          <w:lang w:eastAsia="zh-CN"/>
        </w:rPr>
        <w:tab/>
        <w:t>Nnrf_NFManagement_NFRegister service operation</w:t>
      </w:r>
      <w:bookmarkEnd w:id="94"/>
    </w:p>
    <w:p w14:paraId="510EA1FF" w14:textId="77777777" w:rsidR="003150F2" w:rsidRPr="00140E21" w:rsidRDefault="003150F2" w:rsidP="003150F2">
      <w:pPr>
        <w:rPr>
          <w:lang w:eastAsia="zh-CN"/>
        </w:rPr>
      </w:pPr>
      <w:r w:rsidRPr="00140E21">
        <w:rPr>
          <w:b/>
          <w:lang w:eastAsia="zh-CN"/>
        </w:rPr>
        <w:t xml:space="preserve">Service Operation name: </w:t>
      </w:r>
      <w:r w:rsidRPr="00140E21">
        <w:rPr>
          <w:lang w:eastAsia="zh-CN"/>
        </w:rPr>
        <w:t>Nnrf_NFManagement_NFRegister.</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lastRenderedPageBreak/>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If the consumer is PCF, it may include the 5G ProSe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lastRenderedPageBreak/>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If the consumer is NWDAF containing AnLF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95"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60E2E296" w:rsidR="006C6540" w:rsidRDefault="006C6540" w:rsidP="003150F2">
      <w:pPr>
        <w:pStyle w:val="B1"/>
      </w:pPr>
      <w:ins w:id="96" w:author="NOKIA-TC" w:date="2024-08-04T23:32:00Z" w16du:dateUtc="2024-08-04T22:32:00Z">
        <w:r>
          <w:t>-</w:t>
        </w:r>
        <w:r>
          <w:tab/>
          <w:t xml:space="preserve">If the consumer </w:t>
        </w:r>
      </w:ins>
      <w:ins w:id="97" w:author="NOKIA-TC" w:date="2024-08-05T11:26:00Z" w16du:dateUtc="2024-08-05T10:26:00Z">
        <w:r w:rsidR="00C625A4">
          <w:t>i</w:t>
        </w:r>
      </w:ins>
      <w:ins w:id="98" w:author="NOKIA-TC" w:date="2024-08-04T23:32:00Z" w16du:dateUtc="2024-08-04T22:32:00Z">
        <w:r>
          <w:t>s UPF</w:t>
        </w:r>
      </w:ins>
      <w:ins w:id="99" w:author="NOKIA-TC" w:date="2024-08-04T23:33:00Z" w16du:dateUtc="2024-08-04T22:33:00Z">
        <w:r>
          <w:t xml:space="preserve">, it may include the supported protocol to be used to measure N6 delay between an external measurement endpoint and UPF N6 interface (as defined in clause </w:t>
        </w:r>
      </w:ins>
      <w:ins w:id="100" w:author="NOKIA-TC" w:date="2024-08-05T16:27:00Z" w16du:dateUtc="2024-08-05T15:27:00Z">
        <w:r w:rsidR="00461FE3">
          <w:t>5.8.2.X</w:t>
        </w:r>
      </w:ins>
      <w:ins w:id="101" w:author="NOKIA-TC" w:date="2024-08-04T23:33:00Z" w16du:dateUtc="2024-08-04T22:33:00Z">
        <w:r>
          <w:t xml:space="preserve"> of TS 23.5</w:t>
        </w:r>
      </w:ins>
      <w:ins w:id="102" w:author="NOKIA-TC" w:date="2024-08-05T16:27:00Z" w16du:dateUtc="2024-08-05T15:27:00Z">
        <w:r w:rsidR="00461FE3">
          <w:t>01</w:t>
        </w:r>
      </w:ins>
      <w:ins w:id="103" w:author="NOKIA-TC" w:date="2024-08-04T23:33:00Z" w16du:dateUtc="2024-08-04T22:33:00Z">
        <w:r>
          <w:t xml:space="preserve"> [</w:t>
        </w:r>
      </w:ins>
      <w:ins w:id="104" w:author="NOKIA-TC" w:date="2024-08-05T16:27:00Z" w16du:dateUtc="2024-08-05T15:27:00Z">
        <w:r w:rsidR="00461FE3">
          <w:t>2</w:t>
        </w:r>
      </w:ins>
      <w:ins w:id="105"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369DD998" w14:textId="5B3D5956" w:rsidR="007E47D7" w:rsidRPr="00E219EA" w:rsidRDefault="007E47D7" w:rsidP="00AF66B6">
      <w:pPr>
        <w:pStyle w:val="StartEndofChange"/>
        <w:rPr>
          <w:lang w:eastAsia="zh-CN"/>
        </w:rPr>
      </w:pPr>
      <w:bookmarkStart w:id="106" w:name="_CR5_2_26_2_1"/>
      <w:bookmarkStart w:id="107" w:name="_CR5_2_26_2_2"/>
      <w:bookmarkStart w:id="108" w:name="_CR5_2_26_2_3"/>
      <w:bookmarkStart w:id="109" w:name="_CR5_2_5_4_4"/>
      <w:bookmarkEnd w:id="106"/>
      <w:bookmarkEnd w:id="107"/>
      <w:bookmarkEnd w:id="108"/>
      <w:bookmarkEnd w:id="109"/>
      <w:bookmarkEnd w:id="8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2">
    <w15:presenceInfo w15:providerId="None" w15:userId="NOKIA-TC-2"/>
  </w15:person>
  <w15:person w15:author="NOKIA-TC">
    <w15:presenceInfo w15:providerId="None" w15:userId="NOKIA-TC"/>
  </w15:person>
  <w15:person w15:author="S2-2408877">
    <w15:presenceInfo w15:providerId="None" w15:userId="S2-2408877"/>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3FC2"/>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3CC2"/>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1E45"/>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40A8"/>
    <w:rsid w:val="00804103"/>
    <w:rsid w:val="0080723E"/>
    <w:rsid w:val="00813166"/>
    <w:rsid w:val="008136E9"/>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E2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3639"/>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45D"/>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7E9"/>
    <w:rsid w:val="00D8496C"/>
    <w:rsid w:val="00D84AE9"/>
    <w:rsid w:val="00D87309"/>
    <w:rsid w:val="00D87A4D"/>
    <w:rsid w:val="00D9047E"/>
    <w:rsid w:val="00DA0AA9"/>
    <w:rsid w:val="00DA3238"/>
    <w:rsid w:val="00DA3324"/>
    <w:rsid w:val="00DA3870"/>
    <w:rsid w:val="00DA72AE"/>
    <w:rsid w:val="00DB0865"/>
    <w:rsid w:val="00DB1F4F"/>
    <w:rsid w:val="00DB20E5"/>
    <w:rsid w:val="00DB4189"/>
    <w:rsid w:val="00DB4702"/>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743"/>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536"/>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RBI5PAMIO524-1616901215-29665</_dlc_DocId>
    <_dlc_DocIdUrl xmlns="71c5aaf6-e6ce-465b-b873-5148d2a4c105">
      <Url>https://nokia.sharepoint.com/sites/gxp/_layouts/15/DocIdRedir.aspx?ID=RBI5PAMIO524-1616901215-29665</Url>
      <Description>RBI5PAMIO524-1616901215-29665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purl.org/dc/terms/"/>
    <ds:schemaRef ds:uri="http://schemas.openxmlformats.org/package/2006/metadata/core-properties"/>
    <ds:schemaRef ds:uri="http://schemas.microsoft.com/office/2006/documentManagement/types"/>
    <ds:schemaRef ds:uri="71c5aaf6-e6ce-465b-b873-5148d2a4c105"/>
    <ds:schemaRef ds:uri="3f2ce089-3858-4176-9a21-a30f9204848e"/>
    <ds:schemaRef ds:uri="http://purl.org/dc/elements/1.1/"/>
    <ds:schemaRef ds:uri="http://schemas.microsoft.com/office/infopath/2007/PartnerControls"/>
    <ds:schemaRef ds:uri="http://purl.org/dc/dcmitype/"/>
    <ds:schemaRef ds:uri="7275bb01-7583-478d-bc14-e839a2dd598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TotalTime>
  <Pages>8</Pages>
  <Words>3246</Words>
  <Characters>16545</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19752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17</cp:revision>
  <cp:lastPrinted>1900-01-02T02:00:00Z</cp:lastPrinted>
  <dcterms:created xsi:type="dcterms:W3CDTF">2024-09-19T17:05:00Z</dcterms:created>
  <dcterms:modified xsi:type="dcterms:W3CDTF">2024-10-17T12:39:00Z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691a5f0f-cbf0-47dc-a4b4-24ab5750f92e</vt:lpwstr>
  </property>
  <property fmtid="{D5CDD505-2E9C-101B-9397-08002B2CF9AE}" pid="23" name="MediaServiceImageTags">
    <vt:lpwstr/>
  </property>
</Properties>
</file>